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4BB" w:rsidRPr="0046766F" w:rsidRDefault="00E52796" w:rsidP="005E24B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3GPP TSG-RAN WG2 Meeting #111 </w:t>
      </w:r>
      <w:r w:rsidRPr="00E52796">
        <w:rPr>
          <w:b/>
          <w:noProof/>
          <w:sz w:val="24"/>
          <w:szCs w:val="24"/>
        </w:rPr>
        <w:t>electronic</w:t>
      </w:r>
      <w:r w:rsidR="005E24BB" w:rsidRPr="0046766F">
        <w:rPr>
          <w:b/>
          <w:i/>
          <w:noProof/>
          <w:sz w:val="24"/>
          <w:szCs w:val="24"/>
        </w:rPr>
        <w:tab/>
      </w:r>
      <w:r w:rsidR="007F0CEB">
        <w:rPr>
          <w:b/>
          <w:i/>
          <w:noProof/>
          <w:sz w:val="24"/>
          <w:szCs w:val="24"/>
        </w:rPr>
        <w:t>R2-2007734</w:t>
      </w:r>
    </w:p>
    <w:p w:rsidR="005E24BB" w:rsidRPr="0046766F" w:rsidRDefault="00E52796" w:rsidP="005E24BB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E52796">
        <w:rPr>
          <w:rFonts w:eastAsia="SimSun" w:cs="Arial"/>
          <w:b/>
          <w:sz w:val="24"/>
          <w:lang w:val="de-DE" w:eastAsia="zh-CN"/>
        </w:rPr>
        <w:t>Online, August 17th - 28th,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24BB" w:rsidTr="000707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E24BB" w:rsidTr="000707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24BB" w:rsidTr="000707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142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E24BB" w:rsidRPr="00410371" w:rsidRDefault="00DD710E" w:rsidP="00CE40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E40E7">
              <w:rPr>
                <w:b/>
                <w:noProof/>
                <w:sz w:val="28"/>
              </w:rPr>
              <w:t>7</w:t>
            </w:r>
            <w:r w:rsidR="005E24BB">
              <w:rPr>
                <w:b/>
                <w:noProof/>
                <w:sz w:val="28"/>
              </w:rPr>
              <w:t>.3</w:t>
            </w:r>
            <w:r w:rsidR="00CE40E7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E24BB" w:rsidRPr="00390E06" w:rsidRDefault="007F0CEB" w:rsidP="00070765">
            <w:pPr>
              <w:pStyle w:val="CRCoverPage"/>
              <w:spacing w:after="0"/>
              <w:rPr>
                <w:noProof/>
                <w:highlight w:val="yellow"/>
                <w:lang w:eastAsia="zh-TW"/>
              </w:rPr>
            </w:pPr>
            <w:r>
              <w:rPr>
                <w:rFonts w:eastAsia="SimSun" w:hint="eastAsia"/>
                <w:b/>
                <w:sz w:val="24"/>
                <w:szCs w:val="24"/>
                <w:lang w:eastAsia="zh-CN"/>
              </w:rPr>
              <w:t>0018</w:t>
            </w:r>
            <w:bookmarkStart w:id="0" w:name="_GoBack"/>
            <w:bookmarkEnd w:id="0"/>
          </w:p>
        </w:tc>
        <w:tc>
          <w:tcPr>
            <w:tcW w:w="709" w:type="dxa"/>
          </w:tcPr>
          <w:p w:rsidR="005E24BB" w:rsidRDefault="005E24BB" w:rsidP="000707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E24BB" w:rsidRPr="00410371" w:rsidRDefault="005E24BB" w:rsidP="000707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E24BB" w:rsidRDefault="005E24BB" w:rsidP="000707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E24BB" w:rsidRPr="00410371" w:rsidRDefault="00DD710E" w:rsidP="00DD71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5E24BB">
              <w:rPr>
                <w:b/>
                <w:noProof/>
                <w:sz w:val="28"/>
              </w:rPr>
              <w:t>.</w:t>
            </w:r>
            <w:r w:rsidR="00E52796">
              <w:rPr>
                <w:b/>
                <w:noProof/>
                <w:sz w:val="28"/>
              </w:rPr>
              <w:t>1</w:t>
            </w:r>
            <w:r w:rsidR="005E24B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</w:p>
        </w:tc>
      </w:tr>
      <w:tr w:rsidR="005E24BB" w:rsidTr="000707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</w:p>
        </w:tc>
      </w:tr>
      <w:tr w:rsidR="005E24BB" w:rsidTr="000707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E24BB" w:rsidRPr="00F25D98" w:rsidRDefault="005E24BB" w:rsidP="000707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24BB" w:rsidTr="00070765">
        <w:tc>
          <w:tcPr>
            <w:tcW w:w="9641" w:type="dxa"/>
            <w:gridSpan w:val="9"/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E24BB" w:rsidRDefault="005E24BB" w:rsidP="005E24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24BB" w:rsidTr="00070765">
        <w:tc>
          <w:tcPr>
            <w:tcW w:w="2835" w:type="dxa"/>
          </w:tcPr>
          <w:p w:rsidR="005E24BB" w:rsidRDefault="005E24BB" w:rsidP="000707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E24BB" w:rsidRDefault="005E24BB" w:rsidP="005E24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24BB" w:rsidTr="00070765">
        <w:tc>
          <w:tcPr>
            <w:tcW w:w="9640" w:type="dxa"/>
            <w:gridSpan w:val="11"/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Pr="00012655" w:rsidRDefault="00DD710E" w:rsidP="00110F3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 xml:space="preserve">Clarification on </w:t>
            </w:r>
            <w:r w:rsidR="00110F32">
              <w:rPr>
                <w:lang w:eastAsia="zh-CN"/>
              </w:rPr>
              <w:t>PC5 QoS flow remapping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24BB" w:rsidRDefault="0067284E" w:rsidP="00070765">
            <w:pPr>
              <w:pStyle w:val="CRCoverPage"/>
              <w:spacing w:after="0"/>
              <w:ind w:left="100"/>
              <w:rPr>
                <w:noProof/>
              </w:rPr>
            </w:pPr>
            <w:r>
              <w:t>ASUSTeK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24BB" w:rsidRPr="00350FBC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  <w:r w:rsidRPr="00350FBC">
              <w:t>R2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E24BB" w:rsidRPr="00350FBC" w:rsidRDefault="00B43F1B" w:rsidP="00070765">
            <w:pPr>
              <w:pStyle w:val="CRCoverPage"/>
              <w:spacing w:after="0"/>
              <w:ind w:left="100"/>
              <w:rPr>
                <w:noProof/>
              </w:rPr>
            </w:pPr>
            <w:r w:rsidRPr="00B43F1B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5E24BB" w:rsidRPr="00350FBC" w:rsidRDefault="005E24BB" w:rsidP="000707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24BB" w:rsidRPr="00350FBC" w:rsidRDefault="005E24BB" w:rsidP="00070765">
            <w:pPr>
              <w:pStyle w:val="CRCoverPage"/>
              <w:spacing w:after="0"/>
              <w:jc w:val="right"/>
              <w:rPr>
                <w:noProof/>
              </w:rPr>
            </w:pPr>
            <w:r w:rsidRPr="00350F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24BB" w:rsidRPr="00350FBC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  <w:r w:rsidRPr="00350FBC">
              <w:t>20</w:t>
            </w:r>
            <w:r>
              <w:t>20</w:t>
            </w:r>
            <w:r w:rsidRPr="00350FBC">
              <w:t>-</w:t>
            </w:r>
            <w:r w:rsidR="00E52796">
              <w:t>08</w:t>
            </w:r>
            <w:r w:rsidRPr="00350FBC">
              <w:t>-</w:t>
            </w:r>
            <w:r w:rsidR="00E52796">
              <w:t>07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E24BB" w:rsidRPr="00350FBC" w:rsidRDefault="00DD710E" w:rsidP="000707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24BB" w:rsidRPr="00350FBC" w:rsidRDefault="005E24BB" w:rsidP="000707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50F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24BB" w:rsidRPr="00350FBC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  <w:r w:rsidRPr="00350FBC">
              <w:t>REL-1</w:t>
            </w:r>
            <w:r w:rsidR="00DD710E">
              <w:t>6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E24BB" w:rsidRPr="00350FBC" w:rsidRDefault="005E24BB" w:rsidP="000707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50FBC">
              <w:rPr>
                <w:i/>
                <w:noProof/>
                <w:sz w:val="18"/>
              </w:rPr>
              <w:t xml:space="preserve">Use </w:t>
            </w:r>
            <w:r w:rsidRPr="00350FBC">
              <w:rPr>
                <w:i/>
                <w:noProof/>
                <w:sz w:val="18"/>
                <w:u w:val="single"/>
              </w:rPr>
              <w:t>one</w:t>
            </w:r>
            <w:r w:rsidRPr="00350FBC">
              <w:rPr>
                <w:i/>
                <w:noProof/>
                <w:sz w:val="18"/>
              </w:rPr>
              <w:t xml:space="preserve"> of the following categories:</w:t>
            </w:r>
            <w:r w:rsidRPr="00350FBC">
              <w:rPr>
                <w:b/>
                <w:i/>
                <w:noProof/>
                <w:sz w:val="18"/>
              </w:rPr>
              <w:br/>
              <w:t>F</w:t>
            </w:r>
            <w:r w:rsidRPr="00350FBC">
              <w:rPr>
                <w:i/>
                <w:noProof/>
                <w:sz w:val="18"/>
              </w:rPr>
              <w:t xml:space="preserve">  (correction)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A</w:t>
            </w:r>
            <w:r w:rsidRPr="00350FB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B</w:t>
            </w:r>
            <w:r w:rsidRPr="00350FBC">
              <w:rPr>
                <w:i/>
                <w:noProof/>
                <w:sz w:val="18"/>
              </w:rPr>
              <w:t xml:space="preserve">  (addition of feature), 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C</w:t>
            </w:r>
            <w:r w:rsidRPr="00350FBC">
              <w:rPr>
                <w:i/>
                <w:noProof/>
                <w:sz w:val="18"/>
              </w:rPr>
              <w:t xml:space="preserve">  (functional modification of feature)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D</w:t>
            </w:r>
            <w:r w:rsidRPr="00350FBC">
              <w:rPr>
                <w:i/>
                <w:noProof/>
                <w:sz w:val="18"/>
              </w:rPr>
              <w:t xml:space="preserve">  (editorial modification)</w:t>
            </w:r>
          </w:p>
          <w:p w:rsidR="005E24BB" w:rsidRPr="00350FBC" w:rsidRDefault="005E24BB" w:rsidP="00070765">
            <w:pPr>
              <w:pStyle w:val="CRCoverPage"/>
              <w:rPr>
                <w:noProof/>
              </w:rPr>
            </w:pPr>
            <w:r w:rsidRPr="00350FBC">
              <w:rPr>
                <w:noProof/>
                <w:sz w:val="18"/>
              </w:rPr>
              <w:t>Detailed explanations of the above categories can</w:t>
            </w:r>
            <w:r w:rsidRPr="00350FBC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50FBC">
                <w:rPr>
                  <w:rStyle w:val="a5"/>
                  <w:noProof/>
                  <w:sz w:val="18"/>
                </w:rPr>
                <w:t>TR 21.900</w:t>
              </w:r>
            </w:hyperlink>
            <w:r w:rsidRPr="00350FB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E24BB" w:rsidRPr="00350FBC" w:rsidRDefault="005E24BB" w:rsidP="000707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50FBC">
              <w:rPr>
                <w:i/>
                <w:noProof/>
                <w:sz w:val="18"/>
              </w:rPr>
              <w:t xml:space="preserve">Use </w:t>
            </w:r>
            <w:r w:rsidRPr="00350FBC">
              <w:rPr>
                <w:i/>
                <w:noProof/>
                <w:sz w:val="18"/>
                <w:u w:val="single"/>
              </w:rPr>
              <w:t>one</w:t>
            </w:r>
            <w:r w:rsidRPr="00350FBC">
              <w:rPr>
                <w:i/>
                <w:noProof/>
                <w:sz w:val="18"/>
              </w:rPr>
              <w:t xml:space="preserve"> of the following releases:</w:t>
            </w:r>
            <w:r w:rsidRPr="00350FBC">
              <w:rPr>
                <w:i/>
                <w:noProof/>
                <w:sz w:val="18"/>
              </w:rPr>
              <w:br/>
              <w:t>Rel-8</w:t>
            </w:r>
            <w:r w:rsidRPr="00350FBC">
              <w:rPr>
                <w:i/>
                <w:noProof/>
                <w:sz w:val="18"/>
              </w:rPr>
              <w:tab/>
              <w:t>(Release 8)</w:t>
            </w:r>
            <w:r w:rsidRPr="00350FBC">
              <w:rPr>
                <w:i/>
                <w:noProof/>
                <w:sz w:val="18"/>
              </w:rPr>
              <w:br/>
              <w:t>Rel-9</w:t>
            </w:r>
            <w:r w:rsidRPr="00350FBC">
              <w:rPr>
                <w:i/>
                <w:noProof/>
                <w:sz w:val="18"/>
              </w:rPr>
              <w:tab/>
              <w:t>(Release 9)</w:t>
            </w:r>
            <w:r w:rsidRPr="00350FBC">
              <w:rPr>
                <w:i/>
                <w:noProof/>
                <w:sz w:val="18"/>
              </w:rPr>
              <w:br/>
              <w:t>Rel-10</w:t>
            </w:r>
            <w:r w:rsidRPr="00350FBC">
              <w:rPr>
                <w:i/>
                <w:noProof/>
                <w:sz w:val="18"/>
              </w:rPr>
              <w:tab/>
              <w:t>(Release 10)</w:t>
            </w:r>
            <w:r w:rsidRPr="00350FBC">
              <w:rPr>
                <w:i/>
                <w:noProof/>
                <w:sz w:val="18"/>
              </w:rPr>
              <w:br/>
              <w:t>Rel-11</w:t>
            </w:r>
            <w:r w:rsidRPr="00350FBC">
              <w:rPr>
                <w:i/>
                <w:noProof/>
                <w:sz w:val="18"/>
              </w:rPr>
              <w:tab/>
              <w:t>(Release 11)</w:t>
            </w:r>
            <w:r w:rsidRPr="00350FBC">
              <w:rPr>
                <w:i/>
                <w:noProof/>
                <w:sz w:val="18"/>
              </w:rPr>
              <w:br/>
              <w:t>Rel-12</w:t>
            </w:r>
            <w:r w:rsidRPr="00350FBC">
              <w:rPr>
                <w:i/>
                <w:noProof/>
                <w:sz w:val="18"/>
              </w:rPr>
              <w:tab/>
              <w:t>(Release 12)</w:t>
            </w:r>
            <w:r w:rsidRPr="00350FBC">
              <w:rPr>
                <w:i/>
                <w:noProof/>
                <w:sz w:val="18"/>
              </w:rPr>
              <w:br/>
            </w:r>
            <w:bookmarkStart w:id="2" w:name="OLE_LINK1"/>
            <w:r w:rsidRPr="00350FBC">
              <w:rPr>
                <w:i/>
                <w:noProof/>
                <w:sz w:val="18"/>
              </w:rPr>
              <w:t>Rel-13</w:t>
            </w:r>
            <w:r w:rsidRPr="00350FBC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50FBC">
              <w:rPr>
                <w:i/>
                <w:noProof/>
                <w:sz w:val="18"/>
              </w:rPr>
              <w:br/>
              <w:t>Rel-14</w:t>
            </w:r>
            <w:r w:rsidRPr="00350FBC">
              <w:rPr>
                <w:i/>
                <w:noProof/>
                <w:sz w:val="18"/>
              </w:rPr>
              <w:tab/>
              <w:t>(Release 14)</w:t>
            </w:r>
            <w:r w:rsidRPr="00350FBC">
              <w:rPr>
                <w:i/>
                <w:noProof/>
                <w:sz w:val="18"/>
              </w:rPr>
              <w:br/>
              <w:t>Rel-15</w:t>
            </w:r>
            <w:r w:rsidRPr="00350FBC">
              <w:rPr>
                <w:i/>
                <w:noProof/>
                <w:sz w:val="18"/>
              </w:rPr>
              <w:tab/>
              <w:t>(Release 15)</w:t>
            </w:r>
            <w:r w:rsidRPr="00350FBC">
              <w:rPr>
                <w:i/>
                <w:noProof/>
                <w:sz w:val="18"/>
              </w:rPr>
              <w:br/>
              <w:t>Rel-16</w:t>
            </w:r>
            <w:r w:rsidRPr="00350FB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E24BB" w:rsidTr="00070765">
        <w:tc>
          <w:tcPr>
            <w:tcW w:w="1843" w:type="dxa"/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0BE8" w:rsidRDefault="009279E9" w:rsidP="00FE2565">
            <w:pPr>
              <w:pStyle w:val="CRCoverPage"/>
              <w:numPr>
                <w:ilvl w:val="0"/>
                <w:numId w:val="4"/>
              </w:numPr>
              <w:spacing w:after="60"/>
              <w:ind w:left="459" w:hanging="357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TW"/>
              </w:rPr>
              <w:t xml:space="preserve">In </w:t>
            </w:r>
            <w:r>
              <w:rPr>
                <w:noProof/>
                <w:lang w:eastAsia="zh-TW"/>
              </w:rPr>
              <w:t xml:space="preserve">RAN2#108 meeting, </w:t>
            </w:r>
            <w:r w:rsidR="00D20966">
              <w:rPr>
                <w:noProof/>
                <w:lang w:eastAsia="zh-TW"/>
              </w:rPr>
              <w:t>the</w:t>
            </w:r>
            <w:r>
              <w:rPr>
                <w:noProof/>
                <w:lang w:eastAsia="zh-TW"/>
              </w:rPr>
              <w:t xml:space="preserve"> </w:t>
            </w:r>
            <w:r w:rsidR="00040BE8">
              <w:rPr>
                <w:noProof/>
                <w:lang w:eastAsia="zh-TW"/>
              </w:rPr>
              <w:t xml:space="preserve">following </w:t>
            </w:r>
            <w:r>
              <w:rPr>
                <w:noProof/>
                <w:lang w:eastAsia="zh-TW"/>
              </w:rPr>
              <w:t>agreement</w:t>
            </w:r>
            <w:r w:rsidR="00040BE8">
              <w:rPr>
                <w:noProof/>
                <w:lang w:eastAsia="zh-TW"/>
              </w:rPr>
              <w:t xml:space="preserve"> was made:</w:t>
            </w:r>
            <w:r>
              <w:rPr>
                <w:noProof/>
                <w:lang w:eastAsia="zh-TW"/>
              </w:rPr>
              <w:t xml:space="preserve"> </w:t>
            </w:r>
          </w:p>
          <w:p w:rsidR="00040BE8" w:rsidRDefault="009279E9" w:rsidP="00040BE8">
            <w:pPr>
              <w:pStyle w:val="CRCoverPage"/>
              <w:ind w:left="46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“</w:t>
            </w:r>
            <w:r w:rsidRPr="009279E9">
              <w:rPr>
                <w:i/>
                <w:noProof/>
                <w:lang w:eastAsia="zh-TW"/>
              </w:rPr>
              <w:t>SDAP Rx behaviour upon remapping is left to UE implementation for insequence delivery. And it will not be captured in the specification.</w:t>
            </w:r>
            <w:r>
              <w:rPr>
                <w:noProof/>
                <w:lang w:eastAsia="zh-TW"/>
              </w:rPr>
              <w:t>”.</w:t>
            </w:r>
            <w:r w:rsidR="00B61260">
              <w:rPr>
                <w:noProof/>
                <w:lang w:eastAsia="zh-TW"/>
              </w:rPr>
              <w:t xml:space="preserve"> </w:t>
            </w:r>
          </w:p>
          <w:p w:rsidR="00AE0536" w:rsidRDefault="00B61260" w:rsidP="00040BE8">
            <w:pPr>
              <w:pStyle w:val="CRCoverPage"/>
              <w:ind w:left="46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However, </w:t>
            </w:r>
            <w:r w:rsidR="00040BE8">
              <w:rPr>
                <w:noProof/>
                <w:lang w:eastAsia="zh-TW"/>
              </w:rPr>
              <w:t xml:space="preserve">according to the current specification in subclause 5.2.4, a UE will always </w:t>
            </w:r>
            <w:r w:rsidR="00040BE8" w:rsidRPr="00CE40E7">
              <w:rPr>
                <w:rFonts w:eastAsia="Times New Roman"/>
                <w:lang w:eastAsia="ko-KR"/>
              </w:rPr>
              <w:t>deliver the retrieved SDAP SDU</w:t>
            </w:r>
            <w:r w:rsidR="00040BE8">
              <w:rPr>
                <w:rFonts w:eastAsia="Times New Roman"/>
                <w:lang w:eastAsia="ko-KR"/>
              </w:rPr>
              <w:t>s</w:t>
            </w:r>
            <w:r w:rsidR="00040BE8" w:rsidRPr="00CE40E7">
              <w:rPr>
                <w:rFonts w:eastAsia="Times New Roman"/>
                <w:lang w:eastAsia="ko-KR"/>
              </w:rPr>
              <w:t xml:space="preserve"> to the upper layer</w:t>
            </w:r>
            <w:r w:rsidR="00040BE8">
              <w:rPr>
                <w:rFonts w:eastAsia="Times New Roman"/>
                <w:lang w:eastAsia="ko-KR"/>
              </w:rPr>
              <w:t xml:space="preserve">, which would cause </w:t>
            </w:r>
            <w:r w:rsidR="00040BE8">
              <w:rPr>
                <w:noProof/>
                <w:lang w:eastAsia="zh-TW"/>
              </w:rPr>
              <w:t xml:space="preserve">reordering issue if </w:t>
            </w:r>
            <w:r w:rsidR="00040BE8">
              <w:rPr>
                <w:noProof/>
                <w:lang w:eastAsia="zh-CN"/>
              </w:rPr>
              <w:t>PC5 QoS flow remapp</w:t>
            </w:r>
            <w:r w:rsidR="00FE2565">
              <w:rPr>
                <w:noProof/>
                <w:lang w:eastAsia="zh-CN"/>
              </w:rPr>
              <w:t>ing occurs</w:t>
            </w:r>
            <w:r w:rsidR="00040BE8">
              <w:rPr>
                <w:noProof/>
                <w:lang w:eastAsia="zh-CN"/>
              </w:rPr>
              <w:t xml:space="preserve">. We think it is RAN2’s responsibility to make sure people would implement </w:t>
            </w:r>
            <w:r w:rsidR="00196A67">
              <w:rPr>
                <w:noProof/>
                <w:lang w:eastAsia="zh-CN"/>
              </w:rPr>
              <w:t>a</w:t>
            </w:r>
            <w:r w:rsidR="00040BE8">
              <w:rPr>
                <w:noProof/>
                <w:lang w:eastAsia="zh-CN"/>
              </w:rPr>
              <w:t xml:space="preserve"> UE correctly </w:t>
            </w:r>
            <w:r w:rsidR="00AE0536">
              <w:rPr>
                <w:noProof/>
                <w:lang w:eastAsia="zh-CN"/>
              </w:rPr>
              <w:t>when following the 3GPP specification.</w:t>
            </w:r>
          </w:p>
          <w:p w:rsidR="009279E9" w:rsidRDefault="00AE0536" w:rsidP="00040BE8">
            <w:pPr>
              <w:pStyle w:val="CRCoverPage"/>
              <w:ind w:left="462"/>
              <w:rPr>
                <w:noProof/>
                <w:lang w:eastAsia="zh-CN"/>
              </w:rPr>
            </w:pPr>
            <w:r>
              <w:rPr>
                <w:noProof/>
                <w:lang w:eastAsia="zh-TW"/>
              </w:rPr>
              <w:t xml:space="preserve">Therefore, in our opinion, at least a NOTE should be added in subclause 5.2.4 to indicate the above agreement (Option 1). </w:t>
            </w:r>
            <w:r w:rsidR="0032363A">
              <w:rPr>
                <w:noProof/>
                <w:lang w:eastAsia="zh-TW"/>
              </w:rPr>
              <w:t>Prefer</w:t>
            </w:r>
            <w:r>
              <w:rPr>
                <w:noProof/>
                <w:lang w:eastAsia="zh-TW"/>
              </w:rPr>
              <w:t xml:space="preserve">ably, Rx UE behavior upon remapping is specified </w:t>
            </w:r>
            <w:r w:rsidR="00196A67">
              <w:rPr>
                <w:noProof/>
                <w:lang w:eastAsia="zh-TW"/>
              </w:rPr>
              <w:t>for</w:t>
            </w:r>
            <w:r>
              <w:rPr>
                <w:noProof/>
                <w:lang w:eastAsia="zh-TW"/>
              </w:rPr>
              <w:t xml:space="preserve"> complete</w:t>
            </w:r>
            <w:r w:rsidR="00196A67">
              <w:rPr>
                <w:noProof/>
                <w:lang w:eastAsia="zh-TW"/>
              </w:rPr>
              <w:t>ness</w:t>
            </w:r>
            <w:r>
              <w:rPr>
                <w:noProof/>
                <w:lang w:eastAsia="zh-TW"/>
              </w:rPr>
              <w:t xml:space="preserve"> (Option 2). RAN2 is kindly re</w:t>
            </w:r>
            <w:r w:rsidR="00196A67">
              <w:rPr>
                <w:noProof/>
                <w:lang w:eastAsia="zh-TW"/>
              </w:rPr>
              <w:t xml:space="preserve">quested to discuss and </w:t>
            </w:r>
            <w:r w:rsidR="0032363A">
              <w:rPr>
                <w:noProof/>
                <w:lang w:eastAsia="zh-TW"/>
              </w:rPr>
              <w:t>make the decision</w:t>
            </w:r>
            <w:r w:rsidR="00196A67">
              <w:rPr>
                <w:noProof/>
                <w:lang w:eastAsia="zh-TW"/>
              </w:rPr>
              <w:t>.</w:t>
            </w:r>
          </w:p>
          <w:p w:rsidR="005E24BB" w:rsidRPr="00211A89" w:rsidRDefault="0066335F" w:rsidP="0066335F">
            <w:pPr>
              <w:pStyle w:val="CRCoverPage"/>
              <w:numPr>
                <w:ilvl w:val="0"/>
                <w:numId w:val="4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text “control” is missing in term of End-Marker control PDU in sublause 6.1.2.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50C7E" w:rsidRPr="00082F69" w:rsidRDefault="00FE2565" w:rsidP="0032363A">
            <w:pPr>
              <w:pStyle w:val="CRCoverPage"/>
              <w:numPr>
                <w:ilvl w:val="0"/>
                <w:numId w:val="9"/>
              </w:numPr>
              <w:rPr>
                <w:noProof/>
                <w:lang w:eastAsia="zh-TW"/>
              </w:rPr>
            </w:pPr>
            <w:r w:rsidRPr="00082F69">
              <w:rPr>
                <w:noProof/>
                <w:lang w:eastAsia="zh-CN"/>
              </w:rPr>
              <w:t xml:space="preserve">Change for </w:t>
            </w:r>
            <w:r w:rsidR="00150C7E" w:rsidRPr="00082F69">
              <w:rPr>
                <w:noProof/>
                <w:lang w:eastAsia="zh-CN"/>
              </w:rPr>
              <w:t>PC5 QoS flow remapping</w:t>
            </w:r>
            <w:r w:rsidRPr="00082F69">
              <w:rPr>
                <w:noProof/>
                <w:lang w:eastAsia="zh-TW"/>
              </w:rPr>
              <w:t xml:space="preserve"> in subclause 5.2.4</w:t>
            </w:r>
            <w:r w:rsidR="00150C7E" w:rsidRPr="00082F69">
              <w:rPr>
                <w:noProof/>
                <w:lang w:eastAsia="zh-CN"/>
              </w:rPr>
              <w:t>:</w:t>
            </w:r>
          </w:p>
          <w:p w:rsidR="00196A67" w:rsidRDefault="00196A67" w:rsidP="0032363A">
            <w:pPr>
              <w:pStyle w:val="CRCoverPage"/>
              <w:ind w:leftChars="171" w:left="342"/>
              <w:rPr>
                <w:noProof/>
                <w:lang w:eastAsia="zh-TW"/>
              </w:rPr>
            </w:pPr>
            <w:r w:rsidRPr="00196A67">
              <w:rPr>
                <w:b/>
                <w:noProof/>
                <w:lang w:eastAsia="zh-TW"/>
              </w:rPr>
              <w:t>Option 1</w:t>
            </w:r>
            <w:r>
              <w:rPr>
                <w:noProof/>
                <w:lang w:eastAsia="zh-TW"/>
              </w:rPr>
              <w:t>:</w:t>
            </w:r>
            <w:r w:rsidR="00150C7E">
              <w:rPr>
                <w:rFonts w:hint="eastAsia"/>
                <w:noProof/>
                <w:lang w:eastAsia="zh-TW"/>
              </w:rPr>
              <w:t xml:space="preserve"> A</w:t>
            </w:r>
            <w:r w:rsidR="00150C7E">
              <w:rPr>
                <w:noProof/>
                <w:lang w:eastAsia="zh-TW"/>
              </w:rPr>
              <w:t xml:space="preserve"> NOTE is added in subclause 5.2.4 to indicate the agreement, i.e. “NOTE: </w:t>
            </w:r>
            <w:r w:rsidR="00150C7E" w:rsidRPr="00196A67">
              <w:rPr>
                <w:noProof/>
                <w:lang w:eastAsia="zh-TW"/>
              </w:rPr>
              <w:t>SDAP Rx behaviour upon remapping is left to UE implementation for insequence delivery.</w:t>
            </w:r>
            <w:r w:rsidR="00150C7E">
              <w:rPr>
                <w:noProof/>
                <w:lang w:eastAsia="zh-TW"/>
              </w:rPr>
              <w:t>”</w:t>
            </w:r>
          </w:p>
          <w:p w:rsidR="0066335F" w:rsidRDefault="00150C7E" w:rsidP="00150C7E">
            <w:pPr>
              <w:pStyle w:val="CRCoverPage"/>
              <w:ind w:leftChars="171" w:left="342"/>
              <w:rPr>
                <w:noProof/>
                <w:lang w:eastAsia="zh-CN"/>
              </w:rPr>
            </w:pPr>
            <w:r w:rsidRPr="00196A67">
              <w:rPr>
                <w:b/>
                <w:noProof/>
                <w:lang w:eastAsia="zh-TW"/>
              </w:rPr>
              <w:t>Option 2</w:t>
            </w:r>
            <w:r>
              <w:rPr>
                <w:noProof/>
                <w:lang w:eastAsia="zh-TW"/>
              </w:rPr>
              <w:t xml:space="preserve">: </w:t>
            </w:r>
            <w:r>
              <w:rPr>
                <w:rFonts w:eastAsia="Times New Roman"/>
                <w:lang w:eastAsia="ko-KR"/>
              </w:rPr>
              <w:t>After a PC5 QoS flow is remapped from the previously-mapped SL-DRB to the</w:t>
            </w:r>
            <w:r w:rsidR="00FE2565">
              <w:rPr>
                <w:rFonts w:eastAsia="Times New Roman"/>
                <w:lang w:eastAsia="ko-KR"/>
              </w:rPr>
              <w:t xml:space="preserve"> current</w:t>
            </w:r>
            <w:r>
              <w:rPr>
                <w:rFonts w:eastAsia="Times New Roman"/>
                <w:lang w:eastAsia="ko-KR"/>
              </w:rPr>
              <w:t xml:space="preserve"> SL-DRB, t</w:t>
            </w:r>
            <w:r w:rsidRPr="00CE40E7">
              <w:rPr>
                <w:rFonts w:eastAsia="Times New Roman"/>
                <w:lang w:eastAsia="ko-KR"/>
              </w:rPr>
              <w:t xml:space="preserve">he </w:t>
            </w:r>
            <w:r>
              <w:rPr>
                <w:rFonts w:eastAsia="Times New Roman"/>
                <w:lang w:eastAsia="ko-KR"/>
              </w:rPr>
              <w:t>UE shall not deliver the</w:t>
            </w:r>
            <w:r w:rsidR="00BC706A" w:rsidRPr="00CE40E7">
              <w:rPr>
                <w:rFonts w:eastAsia="Times New Roman"/>
                <w:lang w:eastAsia="ko-KR"/>
              </w:rPr>
              <w:t xml:space="preserve"> retrieved SDAP SDU </w:t>
            </w:r>
            <w:r>
              <w:rPr>
                <w:rFonts w:eastAsia="Times New Roman"/>
                <w:lang w:eastAsia="ko-KR"/>
              </w:rPr>
              <w:t xml:space="preserve">to the upper layer until </w:t>
            </w:r>
            <w:r w:rsidRPr="00CE40E7">
              <w:rPr>
                <w:rFonts w:eastAsia="Times New Roman"/>
                <w:lang w:eastAsia="ja-JP"/>
              </w:rPr>
              <w:t xml:space="preserve">an </w:t>
            </w:r>
            <w:r>
              <w:rPr>
                <w:rFonts w:eastAsia="Times New Roman"/>
                <w:lang w:eastAsia="ja-JP"/>
              </w:rPr>
              <w:t>End-Marker control</w:t>
            </w:r>
            <w:r w:rsidRPr="00CE40E7">
              <w:rPr>
                <w:rFonts w:eastAsia="Times New Roman"/>
                <w:lang w:eastAsia="ja-JP"/>
              </w:rPr>
              <w:t xml:space="preserve"> PDU for </w:t>
            </w:r>
            <w:r>
              <w:rPr>
                <w:rFonts w:eastAsia="Times New Roman"/>
                <w:lang w:eastAsia="ja-JP"/>
              </w:rPr>
              <w:t>the</w:t>
            </w:r>
            <w:r w:rsidRPr="00CE40E7">
              <w:rPr>
                <w:rFonts w:eastAsia="Times New Roman"/>
                <w:lang w:eastAsia="ja-JP"/>
              </w:rPr>
              <w:t xml:space="preserve"> PC5 QoS flow</w:t>
            </w:r>
            <w:r>
              <w:rPr>
                <w:rFonts w:eastAsia="Times New Roman"/>
                <w:lang w:eastAsia="ko-KR"/>
              </w:rPr>
              <w:t xml:space="preserve"> is received.</w:t>
            </w:r>
          </w:p>
          <w:p w:rsidR="005E24BB" w:rsidRPr="00ED4436" w:rsidRDefault="0066335F" w:rsidP="00FE2565">
            <w:pPr>
              <w:pStyle w:val="CRCoverPage"/>
              <w:numPr>
                <w:ilvl w:val="0"/>
                <w:numId w:val="10"/>
              </w:numPr>
              <w:ind w:left="342" w:hanging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missing text “control” is added in sub-clause 6.1.2.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10E" w:rsidTr="000707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D710E" w:rsidRDefault="00DD710E" w:rsidP="00DD7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710E" w:rsidRPr="00D44B09" w:rsidRDefault="00BC706A" w:rsidP="00670D8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Times New Roman"/>
                <w:lang w:eastAsia="ko-KR"/>
              </w:rPr>
              <w:t>Reordering issue would occur if</w:t>
            </w:r>
            <w:r w:rsidR="00670D84">
              <w:rPr>
                <w:rFonts w:eastAsia="Times New Roman"/>
                <w:lang w:eastAsia="ko-KR"/>
              </w:rPr>
              <w:t xml:space="preserve"> the </w:t>
            </w:r>
            <w:r w:rsidR="00670D84">
              <w:rPr>
                <w:noProof/>
                <w:lang w:eastAsia="zh-TW"/>
              </w:rPr>
              <w:t xml:space="preserve">UE is </w:t>
            </w:r>
            <w:r w:rsidR="00670D84" w:rsidRPr="00B61260">
              <w:rPr>
                <w:noProof/>
                <w:lang w:eastAsia="zh-TW"/>
              </w:rPr>
              <w:t>implemented</w:t>
            </w:r>
            <w:r w:rsidR="00670D84">
              <w:rPr>
                <w:noProof/>
                <w:lang w:eastAsia="zh-TW"/>
              </w:rPr>
              <w:t xml:space="preserve"> based on the current </w:t>
            </w:r>
            <w:r w:rsidR="00670D84">
              <w:rPr>
                <w:noProof/>
                <w:lang w:eastAsia="zh-CN"/>
              </w:rPr>
              <w:t>procedural text</w:t>
            </w:r>
            <w:r w:rsidR="00D44B09">
              <w:rPr>
                <w:noProof/>
                <w:lang w:eastAsia="zh-TW"/>
              </w:rPr>
              <w:t>.</w:t>
            </w:r>
          </w:p>
        </w:tc>
      </w:tr>
      <w:tr w:rsidR="005E24BB" w:rsidTr="00070765">
        <w:tc>
          <w:tcPr>
            <w:tcW w:w="2694" w:type="dxa"/>
            <w:gridSpan w:val="2"/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211A89" w:rsidP="00482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5.2.4, 6.1.2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E24BB" w:rsidRDefault="005E24BB" w:rsidP="000707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E24BB" w:rsidRDefault="005E24BB" w:rsidP="000707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24BB" w:rsidRDefault="005E24BB" w:rsidP="000707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4BB" w:rsidRPr="008863B9" w:rsidTr="000707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4BB" w:rsidRPr="008863B9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E24BB" w:rsidRPr="008863B9" w:rsidRDefault="005E24BB" w:rsidP="000707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E24BB" w:rsidRDefault="005E24BB" w:rsidP="005E24BB">
      <w:pPr>
        <w:pStyle w:val="CRCoverPage"/>
        <w:spacing w:after="0"/>
        <w:rPr>
          <w:noProof/>
          <w:sz w:val="8"/>
          <w:szCs w:val="8"/>
        </w:rPr>
      </w:pPr>
    </w:p>
    <w:p w:rsidR="00DD710E" w:rsidRPr="009B669F" w:rsidRDefault="00DD710E" w:rsidP="00DD71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</w:pPr>
      <w:r w:rsidRPr="009B669F"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 xml:space="preserve">Start of </w:t>
      </w:r>
      <w:r w:rsidR="00CE40E7"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 xml:space="preserve">First </w:t>
      </w:r>
      <w:r w:rsidRPr="009B669F"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>Change</w:t>
      </w:r>
    </w:p>
    <w:p w:rsidR="00FE2565" w:rsidRPr="00FE2565" w:rsidRDefault="00FE2565" w:rsidP="00FE256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TW"/>
        </w:rPr>
      </w:pPr>
      <w:bookmarkStart w:id="3" w:name="_Toc37257222"/>
      <w:bookmarkStart w:id="4" w:name="_Toc46494372"/>
      <w:r w:rsidRPr="00FE2565">
        <w:rPr>
          <w:rFonts w:ascii="Arial" w:hAnsi="Arial" w:hint="eastAsia"/>
          <w:color w:val="FF0000"/>
          <w:sz w:val="28"/>
          <w:highlight w:val="yellow"/>
          <w:lang w:eastAsia="zh-TW"/>
        </w:rPr>
        <w:t>Option 1</w:t>
      </w:r>
      <w:r w:rsidRPr="00FE2565">
        <w:rPr>
          <w:rFonts w:ascii="Arial" w:hAnsi="Arial"/>
          <w:color w:val="FF0000"/>
          <w:sz w:val="28"/>
          <w:highlight w:val="yellow"/>
          <w:lang w:eastAsia="zh-TW"/>
        </w:rPr>
        <w:t>:</w:t>
      </w:r>
    </w:p>
    <w:p w:rsidR="00FE2565" w:rsidRPr="00CE40E7" w:rsidRDefault="00FE2565" w:rsidP="00FE256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CE40E7">
        <w:rPr>
          <w:rFonts w:ascii="Arial" w:eastAsia="Times New Roman" w:hAnsi="Arial"/>
          <w:sz w:val="28"/>
          <w:lang w:eastAsia="ja-JP"/>
        </w:rPr>
        <w:t>5.2.4</w:t>
      </w:r>
      <w:r w:rsidRPr="00CE40E7">
        <w:rPr>
          <w:rFonts w:ascii="Arial" w:eastAsia="Times New Roman" w:hAnsi="Arial"/>
          <w:sz w:val="28"/>
          <w:lang w:eastAsia="ja-JP"/>
        </w:rPr>
        <w:tab/>
        <w:t>SL reception</w:t>
      </w:r>
    </w:p>
    <w:p w:rsidR="00FE2565" w:rsidRPr="00CE40E7" w:rsidRDefault="00FE2565" w:rsidP="00FE25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E40E7">
        <w:rPr>
          <w:rFonts w:eastAsia="Times New Roman"/>
          <w:lang w:eastAsia="ja-JP"/>
        </w:rPr>
        <w:t>At the reception of an SDAP data PDU from lower layers for a PC5 QoS flow, the receiving SDAP entity shall:</w:t>
      </w:r>
    </w:p>
    <w:p w:rsidR="00FE2565" w:rsidRPr="00CE40E7" w:rsidRDefault="00FE2565" w:rsidP="00FE25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E40E7">
        <w:rPr>
          <w:rFonts w:eastAsia="Times New Roman"/>
          <w:lang w:eastAsia="ko-KR"/>
        </w:rPr>
        <w:t>-</w:t>
      </w:r>
      <w:r w:rsidRPr="00CE40E7">
        <w:rPr>
          <w:rFonts w:eastAsia="Times New Roman"/>
          <w:lang w:eastAsia="ko-KR"/>
        </w:rPr>
        <w:tab/>
        <w:t xml:space="preserve">if the SL-DRB </w:t>
      </w:r>
      <w:r w:rsidRPr="00CE40E7">
        <w:rPr>
          <w:rFonts w:eastAsia="Times New Roman"/>
          <w:lang w:eastAsia="zh-CN"/>
        </w:rPr>
        <w:t>from which this SDAP</w:t>
      </w:r>
      <w:r w:rsidRPr="00CE40E7">
        <w:rPr>
          <w:rFonts w:eastAsia="Times New Roman"/>
          <w:lang w:eastAsia="x-none"/>
        </w:rPr>
        <w:t xml:space="preserve"> </w:t>
      </w:r>
      <w:r w:rsidRPr="00CE40E7">
        <w:rPr>
          <w:rFonts w:eastAsia="Times New Roman"/>
          <w:lang w:eastAsia="zh-CN"/>
        </w:rPr>
        <w:t>data PDU is received is configured by RRC (TS 38.331 [3]) with the presence of SDAP header</w:t>
      </w:r>
      <w:r w:rsidRPr="00CE40E7">
        <w:rPr>
          <w:rFonts w:eastAsia="Times New Roman"/>
          <w:lang w:eastAsia="ko-KR"/>
        </w:rPr>
        <w:t>:</w:t>
      </w:r>
    </w:p>
    <w:p w:rsidR="00FE2565" w:rsidRPr="00CE40E7" w:rsidRDefault="00FE2565" w:rsidP="00FE256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CE40E7">
        <w:rPr>
          <w:rFonts w:eastAsia="Times New Roman"/>
          <w:lang w:eastAsia="ko-KR"/>
        </w:rPr>
        <w:t>-</w:t>
      </w:r>
      <w:r w:rsidRPr="00CE40E7">
        <w:rPr>
          <w:rFonts w:eastAsia="Times New Roman"/>
          <w:lang w:eastAsia="ko-KR"/>
        </w:rPr>
        <w:tab/>
        <w:t>retrieve the SDAP SDU from the SL SDAP data PDU as specified in the clause 6.2.2.4;</w:t>
      </w:r>
    </w:p>
    <w:p w:rsidR="00FE2565" w:rsidRPr="00CE40E7" w:rsidRDefault="00FE2565" w:rsidP="00FE25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E40E7">
        <w:rPr>
          <w:rFonts w:eastAsia="Times New Roman"/>
          <w:lang w:eastAsia="ko-KR"/>
        </w:rPr>
        <w:t>-</w:t>
      </w:r>
      <w:r w:rsidRPr="00CE40E7">
        <w:rPr>
          <w:rFonts w:eastAsia="Times New Roman"/>
          <w:lang w:eastAsia="ko-KR"/>
        </w:rPr>
        <w:tab/>
        <w:t>else:</w:t>
      </w:r>
    </w:p>
    <w:p w:rsidR="00FE2565" w:rsidRPr="00CE40E7" w:rsidRDefault="00FE2565" w:rsidP="00FE256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CE40E7">
        <w:rPr>
          <w:rFonts w:eastAsia="Times New Roman"/>
          <w:lang w:eastAsia="ko-KR"/>
        </w:rPr>
        <w:t>-</w:t>
      </w:r>
      <w:r w:rsidRPr="00CE40E7">
        <w:rPr>
          <w:rFonts w:eastAsia="Times New Roman"/>
          <w:lang w:eastAsia="ko-KR"/>
        </w:rPr>
        <w:tab/>
        <w:t>retrieve the SDAP SDU from the SL SDAP data PDU as specified in the clause 6.2.2.1;</w:t>
      </w:r>
    </w:p>
    <w:p w:rsidR="00FE2565" w:rsidRDefault="00FE2565" w:rsidP="006D17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" w:author="Lider Pan, ASUSTeK" w:date="2020-08-06T15:34:00Z"/>
          <w:rFonts w:eastAsia="Times New Roman"/>
          <w:lang w:eastAsia="ko-KR"/>
        </w:rPr>
      </w:pPr>
      <w:r w:rsidRPr="00CE40E7">
        <w:rPr>
          <w:rFonts w:eastAsia="Times New Roman"/>
          <w:lang w:eastAsia="ko-KR"/>
        </w:rPr>
        <w:t>-</w:t>
      </w:r>
      <w:r w:rsidRPr="00CE40E7">
        <w:rPr>
          <w:rFonts w:eastAsia="Times New Roman"/>
          <w:lang w:eastAsia="ko-KR"/>
        </w:rPr>
        <w:tab/>
        <w:t>deliver the retrieved SDAP SDU to the upper layer.</w:t>
      </w:r>
    </w:p>
    <w:p w:rsidR="00110F32" w:rsidRPr="00FE2565" w:rsidRDefault="00110F32" w:rsidP="00110F32">
      <w:pPr>
        <w:overflowPunct w:val="0"/>
        <w:autoSpaceDE w:val="0"/>
        <w:autoSpaceDN w:val="0"/>
        <w:adjustRightInd w:val="0"/>
        <w:textAlignment w:val="baseline"/>
      </w:pPr>
      <w:ins w:id="6" w:author="Lider Pan, ASUSTeK" w:date="2020-08-06T15:34:00Z">
        <w:r w:rsidRPr="003A56B7">
          <w:t>NOTE:</w:t>
        </w:r>
        <w:r w:rsidRPr="003A56B7">
          <w:tab/>
        </w:r>
        <w:r w:rsidRPr="00196A67">
          <w:rPr>
            <w:noProof/>
            <w:lang w:eastAsia="zh-TW"/>
          </w:rPr>
          <w:t>SDAP Rx behaviour upon remapping is left to UE implementation for insequence delivery</w:t>
        </w:r>
        <w:r w:rsidRPr="003A56B7">
          <w:t>.</w:t>
        </w:r>
      </w:ins>
    </w:p>
    <w:p w:rsidR="00FE2565" w:rsidRDefault="00FE2565" w:rsidP="00FE256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highlight w:val="yellow"/>
          <w:lang w:eastAsia="zh-TW"/>
        </w:rPr>
      </w:pPr>
    </w:p>
    <w:p w:rsidR="00FE2565" w:rsidRPr="00FE2565" w:rsidRDefault="00FE2565" w:rsidP="00FE256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TW"/>
        </w:rPr>
      </w:pPr>
      <w:r w:rsidRPr="00FE2565">
        <w:rPr>
          <w:rFonts w:ascii="Arial" w:hAnsi="Arial" w:hint="eastAsia"/>
          <w:color w:val="FF0000"/>
          <w:sz w:val="28"/>
          <w:highlight w:val="yellow"/>
          <w:lang w:eastAsia="zh-TW"/>
        </w:rPr>
        <w:t xml:space="preserve">Option </w:t>
      </w:r>
      <w:r w:rsidRPr="00FE2565">
        <w:rPr>
          <w:rFonts w:ascii="Arial" w:hAnsi="Arial"/>
          <w:color w:val="FF0000"/>
          <w:sz w:val="28"/>
          <w:highlight w:val="yellow"/>
          <w:lang w:eastAsia="zh-TW"/>
        </w:rPr>
        <w:t>2:</w:t>
      </w:r>
    </w:p>
    <w:p w:rsidR="00CE40E7" w:rsidRPr="00CE40E7" w:rsidRDefault="00CE40E7" w:rsidP="00CE40E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CE40E7">
        <w:rPr>
          <w:rFonts w:ascii="Arial" w:eastAsia="Times New Roman" w:hAnsi="Arial"/>
          <w:sz w:val="28"/>
          <w:lang w:eastAsia="ja-JP"/>
        </w:rPr>
        <w:t>5.2.4</w:t>
      </w:r>
      <w:r w:rsidRPr="00CE40E7">
        <w:rPr>
          <w:rFonts w:ascii="Arial" w:eastAsia="Times New Roman" w:hAnsi="Arial"/>
          <w:sz w:val="28"/>
          <w:lang w:eastAsia="ja-JP"/>
        </w:rPr>
        <w:tab/>
        <w:t>SL reception</w:t>
      </w:r>
      <w:bookmarkEnd w:id="3"/>
      <w:bookmarkEnd w:id="4"/>
    </w:p>
    <w:p w:rsidR="00CE40E7" w:rsidRPr="00CE40E7" w:rsidRDefault="00CE40E7" w:rsidP="00CE40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E40E7">
        <w:rPr>
          <w:rFonts w:eastAsia="Times New Roman"/>
          <w:lang w:eastAsia="ja-JP"/>
        </w:rPr>
        <w:t>At the reception of an SDAP data PDU from lower layers for a PC5 QoS flow, the receiving SDAP entity shall:</w:t>
      </w:r>
    </w:p>
    <w:p w:rsidR="00CE40E7" w:rsidRPr="00CE40E7" w:rsidRDefault="00CE40E7" w:rsidP="00CE40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E40E7">
        <w:rPr>
          <w:rFonts w:eastAsia="Times New Roman"/>
          <w:lang w:eastAsia="ko-KR"/>
        </w:rPr>
        <w:t>-</w:t>
      </w:r>
      <w:r w:rsidRPr="00CE40E7">
        <w:rPr>
          <w:rFonts w:eastAsia="Times New Roman"/>
          <w:lang w:eastAsia="ko-KR"/>
        </w:rPr>
        <w:tab/>
        <w:t xml:space="preserve">if the SL-DRB </w:t>
      </w:r>
      <w:r w:rsidRPr="00CE40E7">
        <w:rPr>
          <w:rFonts w:eastAsia="Times New Roman"/>
          <w:lang w:eastAsia="zh-CN"/>
        </w:rPr>
        <w:t>from which this SDAP</w:t>
      </w:r>
      <w:r w:rsidRPr="00CE40E7">
        <w:rPr>
          <w:rFonts w:eastAsia="Times New Roman"/>
          <w:lang w:eastAsia="x-none"/>
        </w:rPr>
        <w:t xml:space="preserve"> </w:t>
      </w:r>
      <w:r w:rsidRPr="00CE40E7">
        <w:rPr>
          <w:rFonts w:eastAsia="Times New Roman"/>
          <w:lang w:eastAsia="zh-CN"/>
        </w:rPr>
        <w:t>data PDU is received is configured by RRC (TS 38.331 [3]) with the presence of SDAP header</w:t>
      </w:r>
      <w:r w:rsidRPr="00CE40E7">
        <w:rPr>
          <w:rFonts w:eastAsia="Times New Roman"/>
          <w:lang w:eastAsia="ko-KR"/>
        </w:rPr>
        <w:t>:</w:t>
      </w:r>
    </w:p>
    <w:p w:rsidR="00CE40E7" w:rsidRPr="00CE40E7" w:rsidRDefault="00CE40E7" w:rsidP="00CE40E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CE40E7">
        <w:rPr>
          <w:rFonts w:eastAsia="Times New Roman"/>
          <w:lang w:eastAsia="ko-KR"/>
        </w:rPr>
        <w:t>-</w:t>
      </w:r>
      <w:r w:rsidRPr="00CE40E7">
        <w:rPr>
          <w:rFonts w:eastAsia="Times New Roman"/>
          <w:lang w:eastAsia="ko-KR"/>
        </w:rPr>
        <w:tab/>
        <w:t>retrieve the SDAP SDU from the SL SDAP data PDU as specified in the clause 6.2.2.4;</w:t>
      </w:r>
    </w:p>
    <w:p w:rsidR="00CE40E7" w:rsidRPr="00CE40E7" w:rsidRDefault="00CE40E7" w:rsidP="00CE40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E40E7">
        <w:rPr>
          <w:rFonts w:eastAsia="Times New Roman"/>
          <w:lang w:eastAsia="ko-KR"/>
        </w:rPr>
        <w:t>-</w:t>
      </w:r>
      <w:r w:rsidRPr="00CE40E7">
        <w:rPr>
          <w:rFonts w:eastAsia="Times New Roman"/>
          <w:lang w:eastAsia="ko-KR"/>
        </w:rPr>
        <w:tab/>
        <w:t>else:</w:t>
      </w:r>
    </w:p>
    <w:p w:rsidR="00CE40E7" w:rsidRPr="00CE40E7" w:rsidRDefault="00CE40E7" w:rsidP="00CE40E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CE40E7">
        <w:rPr>
          <w:rFonts w:eastAsia="Times New Roman"/>
          <w:lang w:eastAsia="ko-KR"/>
        </w:rPr>
        <w:t>-</w:t>
      </w:r>
      <w:r w:rsidRPr="00CE40E7">
        <w:rPr>
          <w:rFonts w:eastAsia="Times New Roman"/>
          <w:lang w:eastAsia="ko-KR"/>
        </w:rPr>
        <w:tab/>
        <w:t>retrieve the SDAP SDU from the SL SDAP data PDU as specified in the clause 6.2.2.1;</w:t>
      </w:r>
    </w:p>
    <w:p w:rsidR="007363D4" w:rsidRPr="007363D4" w:rsidRDefault="007363D4" w:rsidP="00CE40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" w:author="Lider Pan, ASUSTeK" w:date="2020-08-05T16:32:00Z"/>
          <w:rFonts w:eastAsia="Times New Roman"/>
          <w:lang w:eastAsia="ko-KR"/>
        </w:rPr>
      </w:pPr>
      <w:ins w:id="8" w:author="Lider Pan, ASUSTeK" w:date="2020-08-05T16:32:00Z">
        <w:r w:rsidRPr="00CE40E7">
          <w:rPr>
            <w:rFonts w:eastAsia="Times New Roman"/>
            <w:lang w:eastAsia="ko-KR"/>
          </w:rPr>
          <w:t>-</w:t>
        </w:r>
        <w:r w:rsidRPr="00CE40E7"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>if the SL-DRB is configured by RRC</w:t>
        </w:r>
        <w:r w:rsidRPr="00CE40E7">
          <w:rPr>
            <w:rFonts w:eastAsia="Times New Roman"/>
            <w:lang w:eastAsia="zh-CN"/>
          </w:rPr>
          <w:t xml:space="preserve"> (TS 38.331 [3])</w:t>
        </w:r>
        <w:r>
          <w:rPr>
            <w:rFonts w:eastAsia="Times New Roman"/>
            <w:lang w:eastAsia="ko-KR"/>
          </w:rPr>
          <w:t xml:space="preserve"> with the presence of SDAP header</w:t>
        </w:r>
      </w:ins>
      <w:ins w:id="9" w:author="Lider Pan, ASUSTeK" w:date="2020-08-05T17:08:00Z">
        <w:r w:rsidR="00DF7AAE">
          <w:rPr>
            <w:rFonts w:eastAsia="Times New Roman"/>
            <w:lang w:eastAsia="ko-KR"/>
          </w:rPr>
          <w:t xml:space="preserve"> and</w:t>
        </w:r>
      </w:ins>
      <w:ins w:id="10" w:author="Lider Pan, ASUSTeK" w:date="2020-08-05T16:32:00Z">
        <w:r>
          <w:rPr>
            <w:rFonts w:eastAsia="Times New Roman"/>
            <w:lang w:eastAsia="ko-KR"/>
          </w:rPr>
          <w:t xml:space="preserve"> the End-Marker control PDU of the PC5 QoS flow has </w:t>
        </w:r>
      </w:ins>
      <w:ins w:id="11" w:author="Lider Pan, ASUSTeK" w:date="2020-08-05T17:08:00Z">
        <w:r w:rsidR="00DF7AAE">
          <w:rPr>
            <w:rFonts w:eastAsia="Times New Roman"/>
            <w:lang w:eastAsia="ko-KR"/>
          </w:rPr>
          <w:t xml:space="preserve">not </w:t>
        </w:r>
      </w:ins>
      <w:ins w:id="12" w:author="Lider Pan, ASUSTeK" w:date="2020-08-05T16:32:00Z">
        <w:r>
          <w:rPr>
            <w:rFonts w:eastAsia="Times New Roman"/>
            <w:lang w:eastAsia="ko-KR"/>
          </w:rPr>
          <w:t xml:space="preserve">been received </w:t>
        </w:r>
      </w:ins>
      <w:ins w:id="13" w:author="Lider Pan, ASUSTeK" w:date="2020-08-05T17:11:00Z">
        <w:r w:rsidR="00E85D7B">
          <w:rPr>
            <w:rFonts w:eastAsia="Times New Roman"/>
            <w:lang w:eastAsia="ko-KR"/>
          </w:rPr>
          <w:t xml:space="preserve">yet </w:t>
        </w:r>
      </w:ins>
      <w:ins w:id="14" w:author="Lider Pan, ASUSTeK" w:date="2020-08-05T16:32:00Z">
        <w:r>
          <w:rPr>
            <w:rFonts w:eastAsia="Times New Roman"/>
            <w:lang w:eastAsia="ko-KR"/>
          </w:rPr>
          <w:t>on the previously-mapped SL-DRB after the PC5 QoS flow is remapped from the previously-mapped SL-DRB to the SL-DRB</w:t>
        </w:r>
        <w:r w:rsidRPr="00CE40E7">
          <w:rPr>
            <w:rFonts w:eastAsia="Times New Roman"/>
            <w:lang w:eastAsia="ko-KR"/>
          </w:rPr>
          <w:t>:</w:t>
        </w:r>
      </w:ins>
    </w:p>
    <w:p w:rsidR="00DF7AAE" w:rsidRDefault="00DF7AAE" w:rsidP="00DF7AA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5" w:author="Lider Pan, ASUSTeK" w:date="2020-08-05T17:08:00Z"/>
          <w:rFonts w:eastAsia="Times New Roman"/>
          <w:lang w:eastAsia="ko-KR"/>
        </w:rPr>
      </w:pPr>
      <w:ins w:id="16" w:author="Lider Pan, ASUSTeK" w:date="2020-08-05T17:08:00Z">
        <w:r w:rsidRPr="00CE40E7">
          <w:rPr>
            <w:rFonts w:eastAsia="Times New Roman"/>
            <w:lang w:eastAsia="ko-KR"/>
          </w:rPr>
          <w:t>-</w:t>
        </w:r>
        <w:r w:rsidRPr="00CE40E7"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>store</w:t>
        </w:r>
        <w:r w:rsidRPr="00CE40E7">
          <w:rPr>
            <w:rFonts w:eastAsia="Times New Roman"/>
            <w:lang w:eastAsia="ko-KR"/>
          </w:rPr>
          <w:t xml:space="preserve"> the retrieved SDAP SDU</w:t>
        </w:r>
        <w:r>
          <w:rPr>
            <w:rFonts w:eastAsia="Times New Roman"/>
            <w:lang w:eastAsia="ko-KR"/>
          </w:rPr>
          <w:t>.</w:t>
        </w:r>
      </w:ins>
    </w:p>
    <w:p w:rsidR="00DF7AAE" w:rsidRPr="00CE40E7" w:rsidRDefault="00DF7AAE" w:rsidP="00DF7AA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" w:author="Lider Pan, ASUSTeK" w:date="2020-08-05T17:08:00Z"/>
          <w:rFonts w:eastAsia="Times New Roman"/>
          <w:lang w:eastAsia="ko-KR"/>
        </w:rPr>
      </w:pPr>
      <w:ins w:id="18" w:author="Lider Pan, ASUSTeK" w:date="2020-08-05T17:08:00Z">
        <w:r w:rsidRPr="00CE40E7">
          <w:rPr>
            <w:rFonts w:eastAsia="Times New Roman"/>
            <w:lang w:eastAsia="ko-KR"/>
          </w:rPr>
          <w:t>-</w:t>
        </w:r>
        <w:r w:rsidRPr="00CE40E7">
          <w:rPr>
            <w:rFonts w:eastAsia="Times New Roman"/>
            <w:lang w:eastAsia="ko-KR"/>
          </w:rPr>
          <w:tab/>
          <w:t>else:</w:t>
        </w:r>
      </w:ins>
    </w:p>
    <w:p w:rsidR="00CE40E7" w:rsidRDefault="00CE40E7" w:rsidP="0032363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9" w:author="Lider Pan, ASUSTeK" w:date="2020-08-05T16:33:00Z"/>
          <w:rFonts w:eastAsia="Times New Roman"/>
          <w:lang w:eastAsia="ko-KR"/>
        </w:rPr>
      </w:pPr>
      <w:r w:rsidRPr="00CE40E7">
        <w:rPr>
          <w:rFonts w:eastAsia="Times New Roman"/>
          <w:lang w:eastAsia="ko-KR"/>
        </w:rPr>
        <w:t>-</w:t>
      </w:r>
      <w:r w:rsidRPr="00CE40E7">
        <w:rPr>
          <w:rFonts w:eastAsia="Times New Roman"/>
          <w:lang w:eastAsia="ko-KR"/>
        </w:rPr>
        <w:tab/>
        <w:t>deliver the retrieved SDAP SDU to the upper layer.</w:t>
      </w:r>
    </w:p>
    <w:p w:rsidR="00A36CB0" w:rsidRPr="00CE40E7" w:rsidRDefault="00A36CB0" w:rsidP="00A36CB0">
      <w:pPr>
        <w:overflowPunct w:val="0"/>
        <w:autoSpaceDE w:val="0"/>
        <w:autoSpaceDN w:val="0"/>
        <w:adjustRightInd w:val="0"/>
        <w:textAlignment w:val="baseline"/>
        <w:rPr>
          <w:ins w:id="20" w:author="Lider Pan, ASUSTeK" w:date="2020-08-05T17:25:00Z"/>
          <w:rFonts w:eastAsia="Times New Roman"/>
          <w:lang w:eastAsia="ja-JP"/>
        </w:rPr>
      </w:pPr>
      <w:ins w:id="21" w:author="Lider Pan, ASUSTeK" w:date="2020-08-05T17:25:00Z">
        <w:r w:rsidRPr="00CE40E7">
          <w:rPr>
            <w:rFonts w:eastAsia="Times New Roman"/>
            <w:lang w:eastAsia="ja-JP"/>
          </w:rPr>
          <w:t xml:space="preserve">At the reception of an </w:t>
        </w:r>
        <w:r>
          <w:rPr>
            <w:rFonts w:eastAsia="Times New Roman"/>
            <w:lang w:eastAsia="ja-JP"/>
          </w:rPr>
          <w:t>End-Marker control</w:t>
        </w:r>
        <w:r w:rsidRPr="00CE40E7">
          <w:rPr>
            <w:rFonts w:eastAsia="Times New Roman"/>
            <w:lang w:eastAsia="ja-JP"/>
          </w:rPr>
          <w:t xml:space="preserve"> PDU from lower layers for a PC5 QoS flow, the receiving SDAP entity shall:</w:t>
        </w:r>
      </w:ins>
    </w:p>
    <w:p w:rsidR="00C44ABA" w:rsidRPr="00C44ABA" w:rsidRDefault="00A36CB0" w:rsidP="00A36C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ins w:id="22" w:author="Lider Pan, ASUSTeK" w:date="2020-08-05T17:25:00Z">
        <w:r w:rsidRPr="00CE40E7">
          <w:rPr>
            <w:rFonts w:eastAsia="Times New Roman"/>
            <w:lang w:eastAsia="ko-KR"/>
          </w:rPr>
          <w:t>-</w:t>
        </w:r>
        <w:r w:rsidRPr="00CE40E7">
          <w:rPr>
            <w:rFonts w:eastAsia="Times New Roman"/>
            <w:lang w:eastAsia="ko-KR"/>
          </w:rPr>
          <w:tab/>
          <w:t xml:space="preserve">deliver the </w:t>
        </w:r>
        <w:r>
          <w:rPr>
            <w:rFonts w:eastAsia="Times New Roman"/>
            <w:lang w:eastAsia="ko-KR"/>
          </w:rPr>
          <w:t>stored</w:t>
        </w:r>
        <w:r w:rsidRPr="00CE40E7">
          <w:rPr>
            <w:rFonts w:eastAsia="Times New Roman"/>
            <w:lang w:eastAsia="ko-KR"/>
          </w:rPr>
          <w:t xml:space="preserve"> SDAP SDU</w:t>
        </w:r>
        <w:r>
          <w:rPr>
            <w:rFonts w:eastAsia="Times New Roman"/>
            <w:lang w:eastAsia="ko-KR"/>
          </w:rPr>
          <w:t>(s)</w:t>
        </w:r>
        <w:r w:rsidRPr="00CE40E7"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 xml:space="preserve">for the PC5 QoS flow </w:t>
        </w:r>
        <w:r w:rsidRPr="00CE40E7">
          <w:rPr>
            <w:rFonts w:eastAsia="Times New Roman"/>
            <w:lang w:eastAsia="ko-KR"/>
          </w:rPr>
          <w:t>to the upper layer</w:t>
        </w:r>
        <w:r>
          <w:rPr>
            <w:rFonts w:eastAsia="Times New Roman"/>
            <w:lang w:eastAsia="ko-KR"/>
          </w:rPr>
          <w:t>, if any.</w:t>
        </w:r>
      </w:ins>
    </w:p>
    <w:p w:rsidR="00CE40E7" w:rsidRPr="009B669F" w:rsidRDefault="00CE40E7" w:rsidP="00CE40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</w:pPr>
      <w:r w:rsidRPr="009B669F"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 xml:space="preserve">Start of </w:t>
      </w:r>
      <w:r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 xml:space="preserve">Second </w:t>
      </w:r>
      <w:r w:rsidRPr="009B669F"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>Change</w:t>
      </w:r>
    </w:p>
    <w:p w:rsidR="00CE40E7" w:rsidRPr="00CE40E7" w:rsidRDefault="00CE40E7" w:rsidP="00CE40E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23" w:name="_Toc525641406"/>
      <w:bookmarkStart w:id="24" w:name="_Toc37257234"/>
      <w:bookmarkStart w:id="25" w:name="_Toc46494384"/>
      <w:r w:rsidRPr="00CE40E7">
        <w:rPr>
          <w:rFonts w:ascii="Arial" w:eastAsia="Times New Roman" w:hAnsi="Arial"/>
          <w:sz w:val="28"/>
          <w:lang w:eastAsia="ja-JP"/>
        </w:rPr>
        <w:t>6.1.2</w:t>
      </w:r>
      <w:r w:rsidRPr="00CE40E7">
        <w:rPr>
          <w:rFonts w:ascii="Arial" w:eastAsia="Times New Roman" w:hAnsi="Arial"/>
          <w:sz w:val="28"/>
          <w:lang w:eastAsia="ja-JP"/>
        </w:rPr>
        <w:tab/>
        <w:t>Control PDU</w:t>
      </w:r>
      <w:bookmarkEnd w:id="23"/>
      <w:bookmarkEnd w:id="24"/>
      <w:bookmarkEnd w:id="25"/>
    </w:p>
    <w:p w:rsidR="00CE40E7" w:rsidRPr="00CE40E7" w:rsidRDefault="00CE40E7" w:rsidP="00CE40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E40E7">
        <w:rPr>
          <w:rFonts w:eastAsia="Times New Roman"/>
          <w:lang w:eastAsia="ja-JP"/>
        </w:rPr>
        <w:t>a) End-Marker Control PDU</w:t>
      </w:r>
    </w:p>
    <w:p w:rsidR="00CE40E7" w:rsidRPr="00CE40E7" w:rsidRDefault="00CE40E7" w:rsidP="00CE40E7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  <w:r w:rsidRPr="00CE40E7">
        <w:rPr>
          <w:rFonts w:eastAsia="Times New Roman"/>
          <w:lang w:eastAsia="ja-JP"/>
        </w:rPr>
        <w:t xml:space="preserve">End-Marker control PDU is used by the SDAP entity at UE to indicate that it stops the mapping of the SDAP SDU of the QoS flow indicated by the QFI/PFI to the DRB/SL-DRB on which the End-Marker </w:t>
      </w:r>
      <w:ins w:id="26" w:author="Lider Pan, ASUSTeK" w:date="2020-08-05T15:54:00Z">
        <w:r w:rsidR="00211A89">
          <w:rPr>
            <w:rFonts w:eastAsia="Times New Roman"/>
            <w:lang w:eastAsia="ja-JP"/>
          </w:rPr>
          <w:t xml:space="preserve">control </w:t>
        </w:r>
      </w:ins>
      <w:r w:rsidRPr="00CE40E7">
        <w:rPr>
          <w:rFonts w:eastAsia="Times New Roman"/>
          <w:lang w:eastAsia="ja-JP"/>
        </w:rPr>
        <w:t>PDU is transmitted.</w:t>
      </w:r>
    </w:p>
    <w:p w:rsidR="00DD710E" w:rsidRPr="009B669F" w:rsidRDefault="00DD710E" w:rsidP="00DD71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b/>
          <w:noProof/>
          <w:color w:val="FF0000"/>
          <w:sz w:val="32"/>
          <w:szCs w:val="32"/>
          <w:lang w:eastAsia="zh-CN"/>
        </w:rPr>
        <w:t>End</w:t>
      </w:r>
      <w:r w:rsidRPr="009B669F"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 xml:space="preserve"> of Change</w:t>
      </w:r>
      <w:r w:rsidR="00CE40E7">
        <w:rPr>
          <w:rFonts w:ascii="Arial" w:hAnsi="Arial" w:cs="Arial"/>
          <w:b/>
          <w:noProof/>
          <w:color w:val="FF0000"/>
          <w:sz w:val="32"/>
          <w:szCs w:val="32"/>
          <w:lang w:eastAsia="zh-CN"/>
        </w:rPr>
        <w:t>s</w:t>
      </w:r>
    </w:p>
    <w:p w:rsidR="003D2179" w:rsidRPr="005E24BB" w:rsidRDefault="007F0CEB"/>
    <w:sectPr w:rsidR="003D2179" w:rsidRPr="005E24BB" w:rsidSect="000D2631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D51" w:rsidRDefault="007F5D51" w:rsidP="001A191D">
      <w:pPr>
        <w:spacing w:after="0"/>
      </w:pPr>
      <w:r>
        <w:separator/>
      </w:r>
    </w:p>
  </w:endnote>
  <w:endnote w:type="continuationSeparator" w:id="0">
    <w:p w:rsidR="007F5D51" w:rsidRDefault="007F5D51" w:rsidP="001A19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D51" w:rsidRDefault="007F5D51" w:rsidP="001A191D">
      <w:pPr>
        <w:spacing w:after="0"/>
      </w:pPr>
      <w:r>
        <w:separator/>
      </w:r>
    </w:p>
  </w:footnote>
  <w:footnote w:type="continuationSeparator" w:id="0">
    <w:p w:rsidR="007F5D51" w:rsidRDefault="007F5D51" w:rsidP="001A19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961" w:rsidRDefault="002B074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57D2"/>
    <w:multiLevelType w:val="hybridMultilevel"/>
    <w:tmpl w:val="1F7AE626"/>
    <w:lvl w:ilvl="0" w:tplc="C7BE6092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01D1619D"/>
    <w:multiLevelType w:val="hybridMultilevel"/>
    <w:tmpl w:val="EF842774"/>
    <w:lvl w:ilvl="0" w:tplc="A1BE634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2" w:hanging="480"/>
      </w:pPr>
    </w:lvl>
    <w:lvl w:ilvl="2" w:tplc="0409001B" w:tentative="1">
      <w:start w:val="1"/>
      <w:numFmt w:val="lowerRoman"/>
      <w:lvlText w:val="%3."/>
      <w:lvlJc w:val="right"/>
      <w:pPr>
        <w:ind w:left="1542" w:hanging="480"/>
      </w:pPr>
    </w:lvl>
    <w:lvl w:ilvl="3" w:tplc="0409000F" w:tentative="1">
      <w:start w:val="1"/>
      <w:numFmt w:val="decimal"/>
      <w:lvlText w:val="%4."/>
      <w:lvlJc w:val="left"/>
      <w:pPr>
        <w:ind w:left="20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2" w:hanging="480"/>
      </w:pPr>
    </w:lvl>
    <w:lvl w:ilvl="5" w:tplc="0409001B" w:tentative="1">
      <w:start w:val="1"/>
      <w:numFmt w:val="lowerRoman"/>
      <w:lvlText w:val="%6."/>
      <w:lvlJc w:val="right"/>
      <w:pPr>
        <w:ind w:left="2982" w:hanging="480"/>
      </w:pPr>
    </w:lvl>
    <w:lvl w:ilvl="6" w:tplc="0409000F" w:tentative="1">
      <w:start w:val="1"/>
      <w:numFmt w:val="decimal"/>
      <w:lvlText w:val="%7."/>
      <w:lvlJc w:val="left"/>
      <w:pPr>
        <w:ind w:left="34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2" w:hanging="480"/>
      </w:pPr>
    </w:lvl>
    <w:lvl w:ilvl="8" w:tplc="0409001B" w:tentative="1">
      <w:start w:val="1"/>
      <w:numFmt w:val="lowerRoman"/>
      <w:lvlText w:val="%9."/>
      <w:lvlJc w:val="right"/>
      <w:pPr>
        <w:ind w:left="4422" w:hanging="480"/>
      </w:pPr>
    </w:lvl>
  </w:abstractNum>
  <w:abstractNum w:abstractNumId="2" w15:restartNumberingAfterBreak="0">
    <w:nsid w:val="10C33ABF"/>
    <w:multiLevelType w:val="hybridMultilevel"/>
    <w:tmpl w:val="CA5CD0D6"/>
    <w:lvl w:ilvl="0" w:tplc="701EB616">
      <w:start w:val="2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2A57446"/>
    <w:multiLevelType w:val="hybridMultilevel"/>
    <w:tmpl w:val="EF842774"/>
    <w:lvl w:ilvl="0" w:tplc="A1BE634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2" w:hanging="480"/>
      </w:pPr>
    </w:lvl>
    <w:lvl w:ilvl="2" w:tplc="0409001B" w:tentative="1">
      <w:start w:val="1"/>
      <w:numFmt w:val="lowerRoman"/>
      <w:lvlText w:val="%3."/>
      <w:lvlJc w:val="right"/>
      <w:pPr>
        <w:ind w:left="1542" w:hanging="480"/>
      </w:pPr>
    </w:lvl>
    <w:lvl w:ilvl="3" w:tplc="0409000F" w:tentative="1">
      <w:start w:val="1"/>
      <w:numFmt w:val="decimal"/>
      <w:lvlText w:val="%4."/>
      <w:lvlJc w:val="left"/>
      <w:pPr>
        <w:ind w:left="20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2" w:hanging="480"/>
      </w:pPr>
    </w:lvl>
    <w:lvl w:ilvl="5" w:tplc="0409001B" w:tentative="1">
      <w:start w:val="1"/>
      <w:numFmt w:val="lowerRoman"/>
      <w:lvlText w:val="%6."/>
      <w:lvlJc w:val="right"/>
      <w:pPr>
        <w:ind w:left="2982" w:hanging="480"/>
      </w:pPr>
    </w:lvl>
    <w:lvl w:ilvl="6" w:tplc="0409000F" w:tentative="1">
      <w:start w:val="1"/>
      <w:numFmt w:val="decimal"/>
      <w:lvlText w:val="%7."/>
      <w:lvlJc w:val="left"/>
      <w:pPr>
        <w:ind w:left="34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2" w:hanging="480"/>
      </w:pPr>
    </w:lvl>
    <w:lvl w:ilvl="8" w:tplc="0409001B" w:tentative="1">
      <w:start w:val="1"/>
      <w:numFmt w:val="lowerRoman"/>
      <w:lvlText w:val="%9."/>
      <w:lvlJc w:val="right"/>
      <w:pPr>
        <w:ind w:left="4422" w:hanging="480"/>
      </w:pPr>
    </w:lvl>
  </w:abstractNum>
  <w:abstractNum w:abstractNumId="4" w15:restartNumberingAfterBreak="0">
    <w:nsid w:val="17A01108"/>
    <w:multiLevelType w:val="hybridMultilevel"/>
    <w:tmpl w:val="0BF2C84E"/>
    <w:lvl w:ilvl="0" w:tplc="838274CA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60" w:hanging="480"/>
      </w:pPr>
    </w:lvl>
    <w:lvl w:ilvl="2" w:tplc="0409001B" w:tentative="1">
      <w:start w:val="1"/>
      <w:numFmt w:val="lowerRoman"/>
      <w:lvlText w:val="%3."/>
      <w:lvlJc w:val="right"/>
      <w:pPr>
        <w:ind w:left="1640" w:hanging="480"/>
      </w:pPr>
    </w:lvl>
    <w:lvl w:ilvl="3" w:tplc="0409000F" w:tentative="1">
      <w:start w:val="1"/>
      <w:numFmt w:val="decimal"/>
      <w:lvlText w:val="%4."/>
      <w:lvlJc w:val="left"/>
      <w:pPr>
        <w:ind w:left="2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0" w:hanging="480"/>
      </w:pPr>
    </w:lvl>
    <w:lvl w:ilvl="5" w:tplc="0409001B" w:tentative="1">
      <w:start w:val="1"/>
      <w:numFmt w:val="lowerRoman"/>
      <w:lvlText w:val="%6."/>
      <w:lvlJc w:val="right"/>
      <w:pPr>
        <w:ind w:left="3080" w:hanging="480"/>
      </w:pPr>
    </w:lvl>
    <w:lvl w:ilvl="6" w:tplc="0409000F" w:tentative="1">
      <w:start w:val="1"/>
      <w:numFmt w:val="decimal"/>
      <w:lvlText w:val="%7."/>
      <w:lvlJc w:val="left"/>
      <w:pPr>
        <w:ind w:left="3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0" w:hanging="480"/>
      </w:pPr>
    </w:lvl>
    <w:lvl w:ilvl="8" w:tplc="0409001B" w:tentative="1">
      <w:start w:val="1"/>
      <w:numFmt w:val="lowerRoman"/>
      <w:lvlText w:val="%9."/>
      <w:lvlJc w:val="right"/>
      <w:pPr>
        <w:ind w:left="4520" w:hanging="480"/>
      </w:pPr>
    </w:lvl>
  </w:abstractNum>
  <w:abstractNum w:abstractNumId="5" w15:restartNumberingAfterBreak="0">
    <w:nsid w:val="32A34F98"/>
    <w:multiLevelType w:val="hybridMultilevel"/>
    <w:tmpl w:val="896C5876"/>
    <w:lvl w:ilvl="0" w:tplc="194A7F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2ED368D"/>
    <w:multiLevelType w:val="hybridMultilevel"/>
    <w:tmpl w:val="0BFAE440"/>
    <w:lvl w:ilvl="0" w:tplc="13D4FD74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7" w15:restartNumberingAfterBreak="0">
    <w:nsid w:val="54382A53"/>
    <w:multiLevelType w:val="hybridMultilevel"/>
    <w:tmpl w:val="EF842774"/>
    <w:lvl w:ilvl="0" w:tplc="A1BE634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2" w:hanging="480"/>
      </w:pPr>
    </w:lvl>
    <w:lvl w:ilvl="2" w:tplc="0409001B" w:tentative="1">
      <w:start w:val="1"/>
      <w:numFmt w:val="lowerRoman"/>
      <w:lvlText w:val="%3."/>
      <w:lvlJc w:val="right"/>
      <w:pPr>
        <w:ind w:left="1542" w:hanging="480"/>
      </w:pPr>
    </w:lvl>
    <w:lvl w:ilvl="3" w:tplc="0409000F" w:tentative="1">
      <w:start w:val="1"/>
      <w:numFmt w:val="decimal"/>
      <w:lvlText w:val="%4."/>
      <w:lvlJc w:val="left"/>
      <w:pPr>
        <w:ind w:left="20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2" w:hanging="480"/>
      </w:pPr>
    </w:lvl>
    <w:lvl w:ilvl="5" w:tplc="0409001B" w:tentative="1">
      <w:start w:val="1"/>
      <w:numFmt w:val="lowerRoman"/>
      <w:lvlText w:val="%6."/>
      <w:lvlJc w:val="right"/>
      <w:pPr>
        <w:ind w:left="2982" w:hanging="480"/>
      </w:pPr>
    </w:lvl>
    <w:lvl w:ilvl="6" w:tplc="0409000F" w:tentative="1">
      <w:start w:val="1"/>
      <w:numFmt w:val="decimal"/>
      <w:lvlText w:val="%7."/>
      <w:lvlJc w:val="left"/>
      <w:pPr>
        <w:ind w:left="34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2" w:hanging="480"/>
      </w:pPr>
    </w:lvl>
    <w:lvl w:ilvl="8" w:tplc="0409001B" w:tentative="1">
      <w:start w:val="1"/>
      <w:numFmt w:val="lowerRoman"/>
      <w:lvlText w:val="%9."/>
      <w:lvlJc w:val="right"/>
      <w:pPr>
        <w:ind w:left="4422" w:hanging="480"/>
      </w:pPr>
    </w:lvl>
  </w:abstractNum>
  <w:abstractNum w:abstractNumId="8" w15:restartNumberingAfterBreak="0">
    <w:nsid w:val="6AB91060"/>
    <w:multiLevelType w:val="hybridMultilevel"/>
    <w:tmpl w:val="5AD4F364"/>
    <w:lvl w:ilvl="0" w:tplc="919208FE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74AC4646"/>
    <w:multiLevelType w:val="hybridMultilevel"/>
    <w:tmpl w:val="EF842774"/>
    <w:lvl w:ilvl="0" w:tplc="A1BE634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2" w:hanging="480"/>
      </w:pPr>
    </w:lvl>
    <w:lvl w:ilvl="2" w:tplc="0409001B" w:tentative="1">
      <w:start w:val="1"/>
      <w:numFmt w:val="lowerRoman"/>
      <w:lvlText w:val="%3."/>
      <w:lvlJc w:val="right"/>
      <w:pPr>
        <w:ind w:left="1542" w:hanging="480"/>
      </w:pPr>
    </w:lvl>
    <w:lvl w:ilvl="3" w:tplc="0409000F" w:tentative="1">
      <w:start w:val="1"/>
      <w:numFmt w:val="decimal"/>
      <w:lvlText w:val="%4."/>
      <w:lvlJc w:val="left"/>
      <w:pPr>
        <w:ind w:left="20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2" w:hanging="480"/>
      </w:pPr>
    </w:lvl>
    <w:lvl w:ilvl="5" w:tplc="0409001B" w:tentative="1">
      <w:start w:val="1"/>
      <w:numFmt w:val="lowerRoman"/>
      <w:lvlText w:val="%6."/>
      <w:lvlJc w:val="right"/>
      <w:pPr>
        <w:ind w:left="2982" w:hanging="480"/>
      </w:pPr>
    </w:lvl>
    <w:lvl w:ilvl="6" w:tplc="0409000F" w:tentative="1">
      <w:start w:val="1"/>
      <w:numFmt w:val="decimal"/>
      <w:lvlText w:val="%7."/>
      <w:lvlJc w:val="left"/>
      <w:pPr>
        <w:ind w:left="34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2" w:hanging="480"/>
      </w:pPr>
    </w:lvl>
    <w:lvl w:ilvl="8" w:tplc="0409001B" w:tentative="1">
      <w:start w:val="1"/>
      <w:numFmt w:val="lowerRoman"/>
      <w:lvlText w:val="%9."/>
      <w:lvlJc w:val="right"/>
      <w:pPr>
        <w:ind w:left="4422" w:hanging="4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1"/>
  </w:num>
  <w:num w:numId="7">
    <w:abstractNumId w:val="9"/>
  </w:num>
  <w:num w:numId="8">
    <w:abstractNumId w:val="4"/>
  </w:num>
  <w:num w:numId="9">
    <w:abstractNumId w:val="5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der Pan, ASUSTeK">
    <w15:presenceInfo w15:providerId="None" w15:userId="Lider Pan, 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4BB"/>
    <w:rsid w:val="0004045F"/>
    <w:rsid w:val="00040BE8"/>
    <w:rsid w:val="00061125"/>
    <w:rsid w:val="0008058E"/>
    <w:rsid w:val="00082F69"/>
    <w:rsid w:val="000F72E6"/>
    <w:rsid w:val="00110048"/>
    <w:rsid w:val="00110F32"/>
    <w:rsid w:val="00150C7E"/>
    <w:rsid w:val="00196A67"/>
    <w:rsid w:val="001A191D"/>
    <w:rsid w:val="001B11D9"/>
    <w:rsid w:val="001B4E9E"/>
    <w:rsid w:val="001D0B32"/>
    <w:rsid w:val="001F2D81"/>
    <w:rsid w:val="00211A89"/>
    <w:rsid w:val="002940F4"/>
    <w:rsid w:val="002B0745"/>
    <w:rsid w:val="002C483C"/>
    <w:rsid w:val="003035DF"/>
    <w:rsid w:val="00307FCD"/>
    <w:rsid w:val="0032363A"/>
    <w:rsid w:val="0033798E"/>
    <w:rsid w:val="0035714B"/>
    <w:rsid w:val="00397CDE"/>
    <w:rsid w:val="00397D90"/>
    <w:rsid w:val="00431964"/>
    <w:rsid w:val="00471930"/>
    <w:rsid w:val="0048253A"/>
    <w:rsid w:val="004873DC"/>
    <w:rsid w:val="00490244"/>
    <w:rsid w:val="005301B3"/>
    <w:rsid w:val="0056406B"/>
    <w:rsid w:val="005707BC"/>
    <w:rsid w:val="005A42D7"/>
    <w:rsid w:val="005E24BB"/>
    <w:rsid w:val="006034D4"/>
    <w:rsid w:val="00606D11"/>
    <w:rsid w:val="0061171E"/>
    <w:rsid w:val="00633049"/>
    <w:rsid w:val="00644118"/>
    <w:rsid w:val="0066335F"/>
    <w:rsid w:val="00670D84"/>
    <w:rsid w:val="0067284E"/>
    <w:rsid w:val="00692BC1"/>
    <w:rsid w:val="006B5BD8"/>
    <w:rsid w:val="006C0F14"/>
    <w:rsid w:val="006D174E"/>
    <w:rsid w:val="007363D4"/>
    <w:rsid w:val="0073778B"/>
    <w:rsid w:val="00742B86"/>
    <w:rsid w:val="00747358"/>
    <w:rsid w:val="0079458E"/>
    <w:rsid w:val="007C7C73"/>
    <w:rsid w:val="007E642E"/>
    <w:rsid w:val="007E6C52"/>
    <w:rsid w:val="007F0CEB"/>
    <w:rsid w:val="007F5D51"/>
    <w:rsid w:val="008031E7"/>
    <w:rsid w:val="0081571D"/>
    <w:rsid w:val="00833C30"/>
    <w:rsid w:val="008351CF"/>
    <w:rsid w:val="00897940"/>
    <w:rsid w:val="008E4E3F"/>
    <w:rsid w:val="008F72F8"/>
    <w:rsid w:val="00916BCD"/>
    <w:rsid w:val="009279E9"/>
    <w:rsid w:val="00964A30"/>
    <w:rsid w:val="00996A27"/>
    <w:rsid w:val="009A1867"/>
    <w:rsid w:val="009A3E2F"/>
    <w:rsid w:val="009C6456"/>
    <w:rsid w:val="00A354D6"/>
    <w:rsid w:val="00A36CB0"/>
    <w:rsid w:val="00A41ECE"/>
    <w:rsid w:val="00A540DF"/>
    <w:rsid w:val="00A7009A"/>
    <w:rsid w:val="00A75E80"/>
    <w:rsid w:val="00AD2F53"/>
    <w:rsid w:val="00AE0536"/>
    <w:rsid w:val="00B43F1B"/>
    <w:rsid w:val="00B61260"/>
    <w:rsid w:val="00BC5284"/>
    <w:rsid w:val="00BC706A"/>
    <w:rsid w:val="00C0167A"/>
    <w:rsid w:val="00C36F61"/>
    <w:rsid w:val="00C43210"/>
    <w:rsid w:val="00C44ABA"/>
    <w:rsid w:val="00C72FCB"/>
    <w:rsid w:val="00CA47CE"/>
    <w:rsid w:val="00CE40E7"/>
    <w:rsid w:val="00D00A17"/>
    <w:rsid w:val="00D20966"/>
    <w:rsid w:val="00D32A28"/>
    <w:rsid w:val="00D44B09"/>
    <w:rsid w:val="00DD710E"/>
    <w:rsid w:val="00DE61F6"/>
    <w:rsid w:val="00DF7AAE"/>
    <w:rsid w:val="00E32815"/>
    <w:rsid w:val="00E43680"/>
    <w:rsid w:val="00E52796"/>
    <w:rsid w:val="00E71590"/>
    <w:rsid w:val="00E85D7B"/>
    <w:rsid w:val="00EC6CA2"/>
    <w:rsid w:val="00ED4436"/>
    <w:rsid w:val="00F24A3E"/>
    <w:rsid w:val="00F5386A"/>
    <w:rsid w:val="00FB1DCC"/>
    <w:rsid w:val="00FB4547"/>
    <w:rsid w:val="00FD298F"/>
    <w:rsid w:val="00FE2565"/>
    <w:rsid w:val="00FF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9561C1DF-5092-4255-86DC-571C65B67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4BB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5E24BB"/>
    <w:pPr>
      <w:keepNext/>
      <w:spacing w:before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1"/>
    <w:next w:val="a"/>
    <w:link w:val="20"/>
    <w:qFormat/>
    <w:rsid w:val="005E24BB"/>
    <w:pPr>
      <w:keepLines/>
      <w:spacing w:line="240" w:lineRule="auto"/>
      <w:ind w:left="1134" w:hanging="1134"/>
      <w:outlineLvl w:val="1"/>
    </w:pPr>
    <w:rPr>
      <w:rFonts w:ascii="Arial" w:eastAsiaTheme="minorEastAsia" w:hAnsi="Arial" w:cs="Times New Roman"/>
      <w:b w:val="0"/>
      <w:bCs w:val="0"/>
      <w:kern w:val="0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40E7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2815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710E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5E24BB"/>
    <w:rPr>
      <w:rFonts w:ascii="Arial" w:hAnsi="Arial" w:cs="Times New Roman"/>
      <w:kern w:val="0"/>
      <w:sz w:val="32"/>
      <w:szCs w:val="20"/>
      <w:lang w:val="en-GB" w:eastAsia="en-US"/>
    </w:rPr>
  </w:style>
  <w:style w:type="paragraph" w:styleId="a3">
    <w:name w:val="header"/>
    <w:link w:val="a4"/>
    <w:rsid w:val="005E24BB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rsid w:val="005E24BB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2">
    <w:name w:val="B2"/>
    <w:basedOn w:val="21"/>
    <w:link w:val="B2Char"/>
    <w:rsid w:val="005E24BB"/>
    <w:pPr>
      <w:ind w:leftChars="0" w:left="851" w:firstLineChars="0" w:hanging="284"/>
      <w:contextualSpacing w:val="0"/>
    </w:pPr>
  </w:style>
  <w:style w:type="paragraph" w:customStyle="1" w:styleId="B3">
    <w:name w:val="B3"/>
    <w:basedOn w:val="31"/>
    <w:link w:val="B3Char"/>
    <w:rsid w:val="005E24BB"/>
    <w:pPr>
      <w:ind w:leftChars="0" w:left="1135" w:firstLineChars="0" w:hanging="284"/>
      <w:contextualSpacing w:val="0"/>
    </w:pPr>
  </w:style>
  <w:style w:type="paragraph" w:customStyle="1" w:styleId="CRCoverPage">
    <w:name w:val="CR Cover Page"/>
    <w:link w:val="CRCoverPageZchn"/>
    <w:rsid w:val="005E24BB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5E24BB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5E24B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5E24B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5E24B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0">
    <w:name w:val="標題 1 字元"/>
    <w:basedOn w:val="a0"/>
    <w:link w:val="1"/>
    <w:uiPriority w:val="9"/>
    <w:rsid w:val="005E24BB"/>
    <w:rPr>
      <w:rFonts w:asciiTheme="majorHAnsi" w:eastAsiaTheme="majorEastAsia" w:hAnsiTheme="majorHAnsi" w:cstheme="majorBidi"/>
      <w:b/>
      <w:bCs/>
      <w:kern w:val="52"/>
      <w:sz w:val="52"/>
      <w:szCs w:val="52"/>
      <w:lang w:val="en-GB" w:eastAsia="en-US"/>
    </w:rPr>
  </w:style>
  <w:style w:type="paragraph" w:styleId="21">
    <w:name w:val="List 2"/>
    <w:basedOn w:val="a"/>
    <w:uiPriority w:val="99"/>
    <w:semiHidden/>
    <w:unhideWhenUsed/>
    <w:rsid w:val="005E24BB"/>
    <w:pPr>
      <w:ind w:leftChars="4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5E24BB"/>
    <w:pPr>
      <w:ind w:leftChars="600" w:left="100" w:hangingChars="200" w:hanging="200"/>
      <w:contextualSpacing/>
    </w:pPr>
  </w:style>
  <w:style w:type="paragraph" w:styleId="a6">
    <w:name w:val="footer"/>
    <w:basedOn w:val="a"/>
    <w:link w:val="a7"/>
    <w:uiPriority w:val="99"/>
    <w:unhideWhenUsed/>
    <w:rsid w:val="001A191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尾 字元"/>
    <w:basedOn w:val="a0"/>
    <w:link w:val="a6"/>
    <w:uiPriority w:val="99"/>
    <w:rsid w:val="001A191D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60">
    <w:name w:val="標題 6 字元"/>
    <w:basedOn w:val="a0"/>
    <w:link w:val="6"/>
    <w:uiPriority w:val="9"/>
    <w:semiHidden/>
    <w:rsid w:val="00DD710E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paragraph" w:styleId="32">
    <w:name w:val="toc 3"/>
    <w:basedOn w:val="22"/>
    <w:uiPriority w:val="39"/>
    <w:rsid w:val="00DD710E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rFonts w:eastAsia="SimSun"/>
      <w:noProof/>
    </w:rPr>
  </w:style>
  <w:style w:type="paragraph" w:styleId="22">
    <w:name w:val="toc 2"/>
    <w:basedOn w:val="a"/>
    <w:next w:val="a"/>
    <w:autoRedefine/>
    <w:uiPriority w:val="39"/>
    <w:semiHidden/>
    <w:unhideWhenUsed/>
    <w:rsid w:val="00DD710E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1B4E9E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1B4E9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NO">
    <w:name w:val="NO"/>
    <w:basedOn w:val="a"/>
    <w:link w:val="NOChar"/>
    <w:qFormat/>
    <w:rsid w:val="00833C3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833C30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a">
    <w:name w:val="List Paragraph"/>
    <w:basedOn w:val="a"/>
    <w:uiPriority w:val="34"/>
    <w:qFormat/>
    <w:rsid w:val="00E52796"/>
    <w:pPr>
      <w:ind w:leftChars="200" w:left="480"/>
    </w:pPr>
  </w:style>
  <w:style w:type="character" w:customStyle="1" w:styleId="50">
    <w:name w:val="標題 5 字元"/>
    <w:basedOn w:val="a0"/>
    <w:link w:val="5"/>
    <w:uiPriority w:val="9"/>
    <w:semiHidden/>
    <w:rsid w:val="00E32815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30">
    <w:name w:val="標題 3 字元"/>
    <w:basedOn w:val="a0"/>
    <w:link w:val="3"/>
    <w:uiPriority w:val="9"/>
    <w:semiHidden/>
    <w:rsid w:val="00CE40E7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04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753</Words>
  <Characters>4295</Characters>
  <Application>Microsoft Office Word</Application>
  <DocSecurity>0</DocSecurity>
  <Lines>35</Lines>
  <Paragraphs>10</Paragraphs>
  <ScaleCrop>false</ScaleCrop>
  <Company/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Lider Pan</cp:lastModifiedBy>
  <cp:revision>2</cp:revision>
  <dcterms:created xsi:type="dcterms:W3CDTF">2020-08-07T00:44:00Z</dcterms:created>
  <dcterms:modified xsi:type="dcterms:W3CDTF">2020-08-07T00:44:00Z</dcterms:modified>
</cp:coreProperties>
</file>